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2FDE7" w14:textId="4C4FD0B2" w:rsidR="00005506" w:rsidRDefault="00005506" w:rsidP="00005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160"/>
      <w:bookmarkStart w:id="10" w:name="_Toc29233500"/>
      <w:bookmarkStart w:id="11" w:name="_Toc29462105"/>
      <w:bookmarkStart w:id="12" w:name="_Toc3615808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7474</w:t>
      </w:r>
      <w:r w:rsidR="005422AE">
        <w:rPr>
          <w:b/>
          <w:i/>
          <w:noProof/>
          <w:sz w:val="28"/>
        </w:rPr>
        <w:t>r1</w:t>
      </w:r>
    </w:p>
    <w:p w14:paraId="51133D9D" w14:textId="77777777" w:rsidR="00005506" w:rsidRDefault="00005506" w:rsidP="0000550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506" w:rsidRPr="004A220A" w14:paraId="4038C079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FA0CD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005506" w:rsidRPr="004A220A" w14:paraId="21A9CB0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CC04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005506" w:rsidRPr="004A220A" w14:paraId="351B12C0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6D7D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DB4F0AD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6AAB2E62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F4F40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0030287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C1087" w14:textId="1542EFFB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2634</w:t>
            </w:r>
          </w:p>
        </w:tc>
        <w:tc>
          <w:tcPr>
            <w:tcW w:w="709" w:type="dxa"/>
          </w:tcPr>
          <w:p w14:paraId="6262DB97" w14:textId="77777777" w:rsidR="00005506" w:rsidRPr="004A220A" w:rsidRDefault="00005506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F223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1FB90B" w14:textId="77777777" w:rsidR="00005506" w:rsidRPr="004A220A" w:rsidRDefault="00005506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0AD5E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BEE6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07A70D37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21D3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16FFFF27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2A8B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005506" w:rsidRPr="004A220A" w14:paraId="0369C33A" w14:textId="77777777" w:rsidTr="00835869">
        <w:tc>
          <w:tcPr>
            <w:tcW w:w="9641" w:type="dxa"/>
            <w:gridSpan w:val="9"/>
          </w:tcPr>
          <w:p w14:paraId="75EC404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31CF" w14:textId="77777777" w:rsidR="00005506" w:rsidRDefault="00005506" w:rsidP="000055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506" w:rsidRPr="004A220A" w14:paraId="777C4854" w14:textId="77777777" w:rsidTr="00835869">
        <w:tc>
          <w:tcPr>
            <w:tcW w:w="2835" w:type="dxa"/>
          </w:tcPr>
          <w:p w14:paraId="5D4A8C58" w14:textId="77777777" w:rsidR="00005506" w:rsidRPr="004A220A" w:rsidRDefault="00005506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6E403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60AF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2FE20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EEBC7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804D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73E2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0A5C1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3B24E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EFB13A" w14:textId="77777777" w:rsidR="00005506" w:rsidRDefault="00005506" w:rsidP="000055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506" w:rsidRPr="004A220A" w14:paraId="48A78EF8" w14:textId="77777777" w:rsidTr="00835869">
        <w:tc>
          <w:tcPr>
            <w:tcW w:w="9640" w:type="dxa"/>
            <w:gridSpan w:val="11"/>
          </w:tcPr>
          <w:p w14:paraId="076F01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1774C1C3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249A75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65698" w14:textId="4083D3D9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PDCP test case pre-conditions</w:t>
            </w:r>
          </w:p>
        </w:tc>
      </w:tr>
      <w:tr w:rsidR="00005506" w:rsidRPr="004A220A" w14:paraId="1D87CFC4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53A26AF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B076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C2B24C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E3A4168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C1D42" w14:textId="77777777" w:rsidR="00005506" w:rsidRPr="00B77290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005506" w:rsidRPr="004A220A" w14:paraId="7345A9A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E2F8C50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6A99C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005506" w:rsidRPr="004A220A" w14:paraId="31EEB02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28944F4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718C8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32D2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CE9DAE9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FDC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3491DB" w14:textId="77777777" w:rsidR="00005506" w:rsidRPr="004A220A" w:rsidRDefault="00005506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C4464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8954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005506" w:rsidRPr="004A220A" w14:paraId="1E241DB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7B4FF9B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EA445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09F1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32B4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F8C3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1B9DDE1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58EC2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2A40A" w14:textId="77777777" w:rsidR="00005506" w:rsidRPr="004A220A" w:rsidRDefault="00005506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BB4E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7CE45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10A6D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005506" w:rsidRPr="004A220A" w14:paraId="4F44336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81B1F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3787" w14:textId="77777777" w:rsidR="00005506" w:rsidRPr="004A220A" w:rsidRDefault="00005506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B803E57" w14:textId="77777777" w:rsidR="00005506" w:rsidRPr="004A220A" w:rsidRDefault="00005506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452AB" w14:textId="77777777" w:rsidR="00005506" w:rsidRPr="004A220A" w:rsidRDefault="00005506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5506" w:rsidRPr="004A220A" w14:paraId="6A7B8297" w14:textId="77777777" w:rsidTr="00835869">
        <w:tc>
          <w:tcPr>
            <w:tcW w:w="1843" w:type="dxa"/>
          </w:tcPr>
          <w:p w14:paraId="0674C2A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B1D2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699A92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DD7FD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3C56D" w14:textId="4821A54B" w:rsidR="00005506" w:rsidRPr="00841409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PDCP test case pre-conditions</w:t>
            </w:r>
          </w:p>
        </w:tc>
      </w:tr>
      <w:tr w:rsidR="00005506" w:rsidRPr="004A220A" w14:paraId="2022EEA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6293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4B0E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198A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2023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CEE2" w14:textId="77777777" w:rsidR="00005506" w:rsidRPr="00BF5FC7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005506" w:rsidRPr="004A220A" w14:paraId="23AF20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DA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8CB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D732E4A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9D1F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1F0BF" w14:textId="77777777" w:rsidR="00005506" w:rsidRDefault="00005506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  <w:p w14:paraId="003F05E0" w14:textId="77777777" w:rsidR="005422AE" w:rsidRDefault="005422AE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12485F0D" w14:textId="32E9101E" w:rsidR="005422AE" w:rsidRPr="004A220A" w:rsidRDefault="005422AE" w:rsidP="00835869">
            <w:pPr>
              <w:pStyle w:val="CRCoverPage"/>
              <w:spacing w:after="0"/>
              <w:rPr>
                <w:noProof/>
              </w:rPr>
            </w:pPr>
            <w:r w:rsidRPr="00EE33B1">
              <w:rPr>
                <w:noProof/>
                <w:highlight w:val="yellow"/>
                <w:lang w:eastAsia="zh-CN"/>
              </w:rPr>
              <w:t>Updated reference to 38.508-1 procedure for NE-DC</w:t>
            </w:r>
          </w:p>
        </w:tc>
      </w:tr>
      <w:tr w:rsidR="00005506" w:rsidRPr="004A220A" w14:paraId="7AF0EF1F" w14:textId="77777777" w:rsidTr="00835869">
        <w:tc>
          <w:tcPr>
            <w:tcW w:w="2694" w:type="dxa"/>
            <w:gridSpan w:val="2"/>
          </w:tcPr>
          <w:p w14:paraId="46C3D268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6BADA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7D21756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27F36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6F356" w14:textId="7CDDDD22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5422AE" w:rsidRPr="005422AE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005506" w:rsidRPr="004A220A" w14:paraId="79633C1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2A1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8904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DB97B97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64CBF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B335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DAFD4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F3155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5123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506" w:rsidRPr="004A220A" w14:paraId="78729EA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1B7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53BE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81C6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B6958C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1EE9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527D5F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FD2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8998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5EFFD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475A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18E96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005506" w:rsidRPr="004A220A" w14:paraId="4F3AD08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7B3BA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6C85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001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6DFCBA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3B24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A9BF6D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EE64C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B2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5466BB8E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A8508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4A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005506" w:rsidRPr="004A220A" w14:paraId="280CCC10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60929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0A23D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5FCFDBF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D5210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F7E5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3763E8" w14:textId="77777777" w:rsidR="00005506" w:rsidRDefault="00005506" w:rsidP="00005506">
      <w:pPr>
        <w:pStyle w:val="CRCoverPage"/>
        <w:spacing w:after="0"/>
        <w:rPr>
          <w:noProof/>
          <w:sz w:val="8"/>
          <w:szCs w:val="8"/>
        </w:rPr>
      </w:pPr>
    </w:p>
    <w:p w14:paraId="7DF25322" w14:textId="1C00A3CF" w:rsidR="00B00E47" w:rsidRPr="006E47DD" w:rsidRDefault="00005506" w:rsidP="00005506">
      <w:pPr>
        <w:pStyle w:val="Heading4"/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00E47" w:rsidRPr="006E47DD">
        <w:lastRenderedPageBreak/>
        <w:t>7.1.3.0</w:t>
      </w:r>
      <w:r w:rsidR="00B00E47" w:rsidRPr="006E47DD">
        <w:tab/>
        <w:t>Default Pre-Test Conditions for all PDCP test cases</w:t>
      </w:r>
      <w:bookmarkEnd w:id="9"/>
      <w:bookmarkEnd w:id="10"/>
      <w:bookmarkEnd w:id="11"/>
      <w:bookmarkEnd w:id="12"/>
    </w:p>
    <w:p w14:paraId="546C422D" w14:textId="77777777" w:rsidR="00B00E47" w:rsidRPr="006E47DD" w:rsidRDefault="00B00E47" w:rsidP="00B00E47">
      <w:r w:rsidRPr="006E47DD">
        <w:t xml:space="preserve">The following pre-test conditions shall be applied in all PDCP test cases until the test case explicitly </w:t>
      </w:r>
      <w:proofErr w:type="gramStart"/>
      <w:r w:rsidRPr="006E47DD">
        <w:t>over writes</w:t>
      </w:r>
      <w:proofErr w:type="gramEnd"/>
      <w:r w:rsidRPr="006E47DD">
        <w:t xml:space="preserve"> these conditions</w:t>
      </w:r>
    </w:p>
    <w:p w14:paraId="583397E1" w14:textId="77777777" w:rsidR="00B00E47" w:rsidRPr="006E47DD" w:rsidRDefault="00B00E47" w:rsidP="00B00E47">
      <w:pPr>
        <w:pStyle w:val="H6"/>
      </w:pPr>
      <w:r w:rsidRPr="006E47DD">
        <w:t>System Simulator:</w:t>
      </w:r>
    </w:p>
    <w:p w14:paraId="4E568348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 xml:space="preserve">The SS configures the test environment in accordance </w:t>
      </w:r>
      <w:proofErr w:type="gramStart"/>
      <w:r w:rsidRPr="006E47DD">
        <w:t>to</w:t>
      </w:r>
      <w:proofErr w:type="gramEnd"/>
      <w:r w:rsidRPr="006E47DD">
        <w:t xml:space="preserve"> the execution conditions in Table 7.1.3.0-1.</w:t>
      </w:r>
    </w:p>
    <w:p w14:paraId="67F73440" w14:textId="77777777" w:rsidR="00B00E47" w:rsidRPr="006E47DD" w:rsidRDefault="00B00E47" w:rsidP="00B00E47">
      <w:pPr>
        <w:pStyle w:val="H6"/>
      </w:pPr>
      <w:r w:rsidRPr="006E47DD">
        <w:t>UE:</w:t>
      </w:r>
    </w:p>
    <w:p w14:paraId="119C65F3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>None</w:t>
      </w:r>
    </w:p>
    <w:p w14:paraId="37FFE7EE" w14:textId="77777777" w:rsidR="00B00E47" w:rsidRPr="006E47DD" w:rsidRDefault="00B00E47" w:rsidP="00B00E47">
      <w:pPr>
        <w:pStyle w:val="H6"/>
      </w:pPr>
      <w:r w:rsidRPr="006E47DD">
        <w:t>Preamble:</w:t>
      </w:r>
    </w:p>
    <w:p w14:paraId="6F716854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 xml:space="preserve">The SS performs the generic procedure in [4] to get UE in state RRC_CONNECTED in accordance </w:t>
      </w:r>
      <w:proofErr w:type="gramStart"/>
      <w:r w:rsidRPr="006E47DD">
        <w:t>to</w:t>
      </w:r>
      <w:proofErr w:type="gramEnd"/>
      <w:r w:rsidRPr="006E47DD">
        <w:t xml:space="preserve"> the execution conditions in Table 7.1.3.0-2 and using the message condition UE TEST LOOP MODE A to return one UL PDCP SDU per DL PDCP SDU.</w:t>
      </w:r>
    </w:p>
    <w:p w14:paraId="6CBC5AAB" w14:textId="77777777" w:rsidR="00B00E47" w:rsidRPr="006E47DD" w:rsidRDefault="00B00E47" w:rsidP="00B00E47">
      <w:pPr>
        <w:pStyle w:val="TH"/>
      </w:pPr>
      <w:r w:rsidRPr="006E47DD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00E47" w:rsidRPr="006E47DD" w14:paraId="2EDEF71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5194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4D31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3402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System Information Combination</w:t>
            </w:r>
          </w:p>
        </w:tc>
      </w:tr>
      <w:tr w:rsidR="00B00E47" w:rsidRPr="006E47DD" w14:paraId="054D4592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CF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  <w:r w:rsidRPr="006E47DD">
              <w:rPr>
                <w:lang w:eastAsia="en-US"/>
              </w:rPr>
              <w:t xml:space="preserve"> and </w:t>
            </w: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5A27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</w:p>
          <w:p w14:paraId="28CB43B7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10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8A24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System information Combination NR-</w:t>
            </w:r>
            <w:r w:rsidRPr="006E47DD">
              <w:t>1</w:t>
            </w:r>
          </w:p>
        </w:tc>
      </w:tr>
      <w:tr w:rsidR="00B00E47" w:rsidRPr="006E47DD" w14:paraId="3E0BF55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B84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32A4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5E2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System information Combination NR-1</w:t>
            </w:r>
          </w:p>
        </w:tc>
      </w:tr>
      <w:tr w:rsidR="00B00E47" w:rsidRPr="006E47DD" w14:paraId="33645CE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FA9EC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018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35F407D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F35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76CD0C78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B00E47" w:rsidRPr="006E47DD" w14:paraId="5EDAA893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61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187C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NG-RAN 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776A0A4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958A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5C2DA9D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B00E47" w:rsidRPr="006E47DD" w14:paraId="460A18C4" w14:textId="77777777" w:rsidTr="00835869">
        <w:trPr>
          <w:jc w:val="center"/>
          <w:ins w:id="14" w:author="Abdul Rasheed M D" w:date="2021-10-29T15:49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4BCC" w14:textId="470260F4" w:rsidR="00B00E47" w:rsidRPr="006E47DD" w:rsidRDefault="00B00E47" w:rsidP="00835869">
            <w:pPr>
              <w:pStyle w:val="TAL"/>
              <w:rPr>
                <w:ins w:id="15" w:author="Abdul Rasheed M D" w:date="2021-10-29T15:49:00Z"/>
                <w:lang w:eastAsia="en-US"/>
              </w:rPr>
            </w:pPr>
            <w:ins w:id="16" w:author="Abdul Rasheed M D" w:date="2021-10-29T15:49:00Z">
              <w:r>
                <w:rPr>
                  <w:lang w:eastAsia="en-US"/>
                </w:rPr>
                <w:t>ELSE IF</w:t>
              </w:r>
            </w:ins>
            <w:ins w:id="17" w:author="Abdul Rasheed M D" w:date="2021-10-29T15:51:00Z">
              <w:r w:rsidR="00A56D1D">
                <w:rPr>
                  <w:lang w:eastAsia="en-US"/>
                </w:rPr>
                <w:t xml:space="preserve"> </w:t>
              </w:r>
            </w:ins>
            <w:proofErr w:type="spellStart"/>
            <w:ins w:id="18" w:author="Abdul Rasheed M D" w:date="2021-10-29T15:50:00Z">
              <w:r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C551" w14:textId="7B5D11C2" w:rsidR="00B00E47" w:rsidRPr="006E47DD" w:rsidRDefault="00B00E47" w:rsidP="00B00E47">
            <w:pPr>
              <w:pStyle w:val="TAL"/>
              <w:rPr>
                <w:ins w:id="19" w:author="Abdul Rasheed M D" w:date="2021-10-29T15:50:00Z"/>
                <w:rFonts w:eastAsia="Calibri" w:cs="Arial"/>
                <w:szCs w:val="18"/>
                <w:lang w:eastAsia="en-US"/>
              </w:rPr>
            </w:pPr>
            <w:ins w:id="20" w:author="Abdul Rasheed M D" w:date="2021-10-29T15:50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PCell</w:t>
              </w:r>
              <w:proofErr w:type="spellEnd"/>
              <w:r w:rsidRPr="006E47DD">
                <w:rPr>
                  <w:lang w:eastAsia="en-US"/>
                </w:rPr>
                <w:t>,</w:t>
              </w:r>
            </w:ins>
          </w:p>
          <w:p w14:paraId="4A7BCFE3" w14:textId="5365D3B2" w:rsidR="00B00E47" w:rsidRPr="006E47DD" w:rsidRDefault="00B00E47" w:rsidP="00B00E47">
            <w:pPr>
              <w:pStyle w:val="TAL"/>
              <w:rPr>
                <w:ins w:id="21" w:author="Abdul Rasheed M D" w:date="2021-10-29T15:49:00Z"/>
                <w:lang w:eastAsia="en-US"/>
              </w:rPr>
            </w:pPr>
            <w:ins w:id="22" w:author="Abdul Rasheed M D" w:date="2021-10-29T15:50:00Z">
              <w:r>
                <w:rPr>
                  <w:lang w:eastAsia="en-US"/>
                </w:rPr>
                <w:t>E-UTRA</w:t>
              </w:r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PSCell</w:t>
              </w:r>
            </w:ins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C057" w14:textId="2E259B4E" w:rsidR="00B00E47" w:rsidRPr="006E47DD" w:rsidRDefault="00B00E47" w:rsidP="00B00E47">
            <w:pPr>
              <w:pStyle w:val="TAL"/>
              <w:rPr>
                <w:ins w:id="23" w:author="Abdul Rasheed M D" w:date="2021-10-29T15:50:00Z"/>
                <w:lang w:eastAsia="en-US"/>
              </w:rPr>
            </w:pPr>
            <w:ins w:id="24" w:author="Abdul Rasheed M D" w:date="2021-10-29T15:50:00Z">
              <w:r w:rsidRPr="006E47DD">
                <w:rPr>
                  <w:lang w:eastAsia="en-US"/>
                </w:rPr>
                <w:t>NR: System information Combination NR-1</w:t>
              </w:r>
            </w:ins>
          </w:p>
          <w:p w14:paraId="0AE31E32" w14:textId="4E8A5833" w:rsidR="00B00E47" w:rsidRPr="006E47DD" w:rsidRDefault="00B00E47" w:rsidP="00B00E47">
            <w:pPr>
              <w:pStyle w:val="TAL"/>
              <w:rPr>
                <w:ins w:id="25" w:author="Abdul Rasheed M D" w:date="2021-10-29T15:49:00Z"/>
                <w:lang w:eastAsia="en-US"/>
              </w:rPr>
            </w:pPr>
            <w:ins w:id="26" w:author="Abdul Rasheed M D" w:date="2021-10-29T15:50:00Z">
              <w:r w:rsidRPr="006E47DD">
                <w:rPr>
                  <w:lang w:eastAsia="en-US"/>
                </w:rPr>
                <w:t>EUTRA: N/A</w:t>
              </w:r>
            </w:ins>
          </w:p>
        </w:tc>
      </w:tr>
    </w:tbl>
    <w:p w14:paraId="05820412" w14:textId="77777777" w:rsidR="00B00E47" w:rsidRPr="006E47DD" w:rsidRDefault="00B00E47" w:rsidP="00B00E47">
      <w:pPr>
        <w:rPr>
          <w:color w:val="000000"/>
        </w:rPr>
      </w:pPr>
    </w:p>
    <w:p w14:paraId="67E2D2E5" w14:textId="77777777" w:rsidR="00B00E47" w:rsidRPr="006E47DD" w:rsidRDefault="00B00E47" w:rsidP="00B00E47">
      <w:pPr>
        <w:pStyle w:val="TH"/>
      </w:pPr>
      <w:r w:rsidRPr="006E47DD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B00E47" w:rsidRPr="006E47DD" w14:paraId="773FE698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896A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2C16267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rFonts w:cs="Arial"/>
                <w:color w:val="000000"/>
                <w:lang w:eastAsia="en-US"/>
              </w:rPr>
              <w:t>Multi-PDN</w:t>
            </w:r>
            <w:r w:rsidRPr="006E47DD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A6A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630FFBE8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Primary DRB used for Data testing</w:t>
            </w:r>
          </w:p>
        </w:tc>
      </w:tr>
      <w:tr w:rsidR="00B00E47" w:rsidRPr="006E47DD" w14:paraId="1A96C19F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43F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1572" w:type="dxa"/>
            <w:vMerge w:val="restart"/>
          </w:tcPr>
          <w:p w14:paraId="2C02203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B9E3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C7D1B3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168B1B4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3238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Default DRB </w:t>
            </w:r>
            <w:r w:rsidRPr="006E47DD">
              <w:t>of the first PDU session</w:t>
            </w:r>
            <w:r w:rsidRPr="006E47DD">
              <w:rPr>
                <w:lang w:eastAsia="en-US"/>
              </w:rPr>
              <w:t xml:space="preserve"> on NR Cell</w:t>
            </w:r>
          </w:p>
        </w:tc>
      </w:tr>
      <w:tr w:rsidR="00B00E47" w:rsidRPr="006E47DD" w14:paraId="7EFF9AE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A0A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0EB5900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AF04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 xml:space="preserve">), </w:t>
            </w:r>
          </w:p>
          <w:p w14:paraId="193E0F1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>One MN Terminated MCG bearer and One</w:t>
            </w:r>
            <w:r w:rsidRPr="006E47DD">
              <w:rPr>
                <w:i/>
                <w:iCs/>
                <w:lang w:eastAsia="en-US"/>
              </w:rPr>
              <w:t xml:space="preserve"> </w:t>
            </w:r>
            <w:r w:rsidRPr="006E47DD">
              <w:rPr>
                <w:lang w:eastAsia="en-US"/>
              </w:rPr>
              <w:t>SN Terminated SCG bearer),</w:t>
            </w:r>
          </w:p>
          <w:p w14:paraId="7CD48DC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041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t>SN terminated SCG DRB</w:t>
            </w:r>
          </w:p>
        </w:tc>
      </w:tr>
      <w:tr w:rsidR="00B00E47" w:rsidRPr="006E47DD" w14:paraId="7EB057C0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CCD8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 w:val="restart"/>
          </w:tcPr>
          <w:p w14:paraId="0DAA4FD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421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A3F407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1798CCF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20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Default DRB </w:t>
            </w:r>
            <w:r w:rsidRPr="006E47DD">
              <w:t>of the first PDU session</w:t>
            </w:r>
            <w:r w:rsidRPr="006E47DD">
              <w:rPr>
                <w:lang w:eastAsia="en-US"/>
              </w:rPr>
              <w:t xml:space="preserve"> on NR Cell</w:t>
            </w:r>
          </w:p>
        </w:tc>
      </w:tr>
      <w:tr w:rsidR="00B00E47" w:rsidRPr="006E47DD" w14:paraId="3159DCD3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6AB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3FC0F19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761B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 xml:space="preserve">), </w:t>
            </w:r>
          </w:p>
          <w:p w14:paraId="74BFE4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>N MN Terminated MCG bearers and One SN Terminated SCG bearer),</w:t>
            </w:r>
          </w:p>
          <w:p w14:paraId="00B25014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  <w:p w14:paraId="53B6B84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6C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t>SN terminated SCG DRB</w:t>
            </w:r>
          </w:p>
        </w:tc>
      </w:tr>
      <w:tr w:rsidR="00B00E47" w:rsidRPr="006E47DD" w14:paraId="0CD0C221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692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1572" w:type="dxa"/>
          </w:tcPr>
          <w:p w14:paraId="4FC33F6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1F07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12640EA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3923472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AF2B9DA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6E47DD" w14:paraId="709AEA9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2E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E7AEF2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BBAD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7B10AAE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4979053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42CA93F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B00E47" w:rsidRPr="006E47DD" w14:paraId="4A721A28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220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1572" w:type="dxa"/>
          </w:tcPr>
          <w:p w14:paraId="0BF466E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3ECE" w14:textId="77777777" w:rsidR="00B00E47" w:rsidRPr="006E47DD" w:rsidRDefault="00B00E47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NGEN-DC</w:t>
            </w:r>
            <w:r w:rsidRPr="006E47DD">
              <w:rPr>
                <w:lang w:eastAsia="en-US"/>
              </w:rPr>
              <w:t xml:space="preserve">), </w:t>
            </w:r>
          </w:p>
          <w:p w14:paraId="68A226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FB0320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57BD39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6E47DD" w14:paraId="041BE04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4E7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546A0912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D474" w14:textId="09C02B99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ins w:id="27" w:author="Abdul Rasheed M D" w:date="2021-10-29T15:51:00Z">
              <w:r w:rsidR="00A56D1D">
                <w:rPr>
                  <w:lang w:eastAsia="en-US"/>
                </w:rPr>
                <w:t>NG</w:t>
              </w:r>
            </w:ins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05E522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426D848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7E8309CC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A56D1D" w:rsidRPr="006E47DD" w14:paraId="30F9F968" w14:textId="77777777" w:rsidTr="00835869">
        <w:trPr>
          <w:jc w:val="center"/>
          <w:ins w:id="28" w:author="Abdul Rasheed M D" w:date="2021-10-29T15:51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EB03" w14:textId="6089AE76" w:rsidR="00A56D1D" w:rsidRPr="006E47DD" w:rsidRDefault="00A56D1D" w:rsidP="00A56D1D">
            <w:pPr>
              <w:pStyle w:val="TAL"/>
              <w:rPr>
                <w:ins w:id="29" w:author="Abdul Rasheed M D" w:date="2021-10-29T15:51:00Z"/>
                <w:lang w:eastAsia="en-US"/>
              </w:rPr>
            </w:pPr>
            <w:ins w:id="30" w:author="Abdul Rasheed M D" w:date="2021-10-29T15:51:00Z">
              <w:r w:rsidRPr="006E47DD">
                <w:rPr>
                  <w:lang w:eastAsia="en-US"/>
                </w:rPr>
                <w:t xml:space="preserve">ELSE IF </w:t>
              </w:r>
              <w:proofErr w:type="spellStart"/>
              <w:r w:rsidRPr="006E47DD">
                <w:rPr>
                  <w:lang w:eastAsia="en-US"/>
                </w:rPr>
                <w:t>pc_N</w:t>
              </w:r>
              <w:r>
                <w:rPr>
                  <w:lang w:eastAsia="en-US"/>
                </w:rPr>
                <w:t>E</w:t>
              </w:r>
              <w:r w:rsidRPr="006E47DD">
                <w:rPr>
                  <w:lang w:eastAsia="en-US"/>
                </w:rPr>
                <w:t>_DC</w:t>
              </w:r>
              <w:proofErr w:type="spellEnd"/>
            </w:ins>
          </w:p>
        </w:tc>
        <w:tc>
          <w:tcPr>
            <w:tcW w:w="1572" w:type="dxa"/>
          </w:tcPr>
          <w:p w14:paraId="32A59514" w14:textId="198DDF89" w:rsidR="00A56D1D" w:rsidRPr="006E47DD" w:rsidRDefault="00A56D1D" w:rsidP="00A56D1D">
            <w:pPr>
              <w:pStyle w:val="TAL"/>
              <w:rPr>
                <w:ins w:id="31" w:author="Abdul Rasheed M D" w:date="2021-10-29T15:51:00Z"/>
                <w:lang w:eastAsia="en-US"/>
              </w:rPr>
            </w:pPr>
            <w:ins w:id="32" w:author="Abdul Rasheed M D" w:date="2021-10-29T15:52:00Z">
              <w:r w:rsidRPr="006E47DD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4BA8" w14:textId="518C8003" w:rsidR="00A56D1D" w:rsidRPr="006E47DD" w:rsidRDefault="00A56D1D" w:rsidP="00A56D1D">
            <w:pPr>
              <w:pStyle w:val="TAL"/>
              <w:rPr>
                <w:ins w:id="33" w:author="Abdul Rasheed M D" w:date="2021-10-29T15:52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4" w:author="Abdul Rasheed M D" w:date="2021-10-29T15:52:00Z">
              <w:r w:rsidRPr="006E47DD">
                <w:rPr>
                  <w:lang w:eastAsia="en-US"/>
                </w:rPr>
                <w:t>Connectivity(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NE-DC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15F4516A" w14:textId="77777777" w:rsidR="00A56D1D" w:rsidRPr="006E47DD" w:rsidRDefault="00A56D1D" w:rsidP="00A56D1D">
            <w:pPr>
              <w:pStyle w:val="TAL"/>
              <w:rPr>
                <w:ins w:id="35" w:author="Abdul Rasheed M D" w:date="2021-10-29T15:52:00Z"/>
                <w:lang w:eastAsia="en-US"/>
              </w:rPr>
            </w:pPr>
            <w:ins w:id="36" w:author="Abdul Rasheed M D" w:date="2021-10-29T15:52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  <w:proofErr w:type="gramEnd"/>
              <w:r w:rsidRPr="006E47DD">
                <w:rPr>
                  <w:lang w:eastAsia="en-US"/>
                </w:rPr>
                <w:t xml:space="preserve">One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1554E295" w14:textId="58E3F9D7" w:rsidR="00A56D1D" w:rsidRPr="006E47DD" w:rsidRDefault="00A56D1D" w:rsidP="00A56D1D">
            <w:pPr>
              <w:pStyle w:val="TAL"/>
              <w:rPr>
                <w:ins w:id="37" w:author="Abdul Rasheed M D" w:date="2021-10-29T15:51:00Z"/>
                <w:lang w:eastAsia="en-US"/>
              </w:rPr>
            </w:pPr>
            <w:ins w:id="38" w:author="Abdul Rasheed M D" w:date="2021-10-29T15:52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74851816" w14:textId="7C254D71" w:rsidR="00A56D1D" w:rsidRPr="006E47DD" w:rsidRDefault="00A56D1D" w:rsidP="00A56D1D">
            <w:pPr>
              <w:pStyle w:val="TAL"/>
              <w:rPr>
                <w:ins w:id="39" w:author="Abdul Rasheed M D" w:date="2021-10-29T15:51:00Z"/>
                <w:lang w:eastAsia="en-US"/>
              </w:rPr>
            </w:pPr>
            <w:ins w:id="40" w:author="Abdul Rasheed M D" w:date="2021-10-29T15:52:00Z">
              <w:r w:rsidRPr="006E47DD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A56D1D" w:rsidRPr="006E47DD" w14:paraId="446AD197" w14:textId="77777777" w:rsidTr="00835869">
        <w:trPr>
          <w:jc w:val="center"/>
          <w:ins w:id="41" w:author="Abdul Rasheed M D" w:date="2021-10-29T15:51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FB1F" w14:textId="77777777" w:rsidR="00A56D1D" w:rsidRPr="006E47DD" w:rsidRDefault="00A56D1D" w:rsidP="00A56D1D">
            <w:pPr>
              <w:pStyle w:val="TAL"/>
              <w:rPr>
                <w:ins w:id="42" w:author="Abdul Rasheed M D" w:date="2021-10-29T15:51:00Z"/>
                <w:lang w:eastAsia="en-US"/>
              </w:rPr>
            </w:pPr>
          </w:p>
        </w:tc>
        <w:tc>
          <w:tcPr>
            <w:tcW w:w="1572" w:type="dxa"/>
          </w:tcPr>
          <w:p w14:paraId="0E898A70" w14:textId="3CF49EFF" w:rsidR="00A56D1D" w:rsidRPr="006E47DD" w:rsidRDefault="00A56D1D" w:rsidP="00A56D1D">
            <w:pPr>
              <w:pStyle w:val="TAL"/>
              <w:rPr>
                <w:ins w:id="43" w:author="Abdul Rasheed M D" w:date="2021-10-29T15:51:00Z"/>
                <w:lang w:eastAsia="en-US"/>
              </w:rPr>
            </w:pPr>
            <w:ins w:id="44" w:author="Abdul Rasheed M D" w:date="2021-10-29T15:52:00Z">
              <w:r w:rsidRPr="006E47DD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7A13" w14:textId="294BC193" w:rsidR="00A56D1D" w:rsidRPr="006E47DD" w:rsidRDefault="00A56D1D" w:rsidP="00A56D1D">
            <w:pPr>
              <w:pStyle w:val="TAL"/>
              <w:rPr>
                <w:ins w:id="45" w:author="Abdul Rasheed M D" w:date="2021-10-29T15:52:00Z"/>
                <w:rFonts w:eastAsia="Calibri" w:cs="Arial"/>
                <w:szCs w:val="18"/>
                <w:lang w:eastAsia="en-US"/>
              </w:rPr>
            </w:pPr>
            <w:proofErr w:type="gramStart"/>
            <w:ins w:id="46" w:author="Abdul Rasheed M D" w:date="2021-10-29T15:52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lang w:eastAsia="en-US"/>
                </w:rPr>
                <w:t>N</w:t>
              </w:r>
              <w:r w:rsidRPr="006E47DD">
                <w:rPr>
                  <w:i/>
                  <w:iCs/>
                  <w:lang w:eastAsia="en-US"/>
                </w:rPr>
                <w:t>E-DC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684BF1C8" w14:textId="77777777" w:rsidR="00A56D1D" w:rsidRPr="006E47DD" w:rsidRDefault="00A56D1D" w:rsidP="00A56D1D">
            <w:pPr>
              <w:pStyle w:val="TAL"/>
              <w:rPr>
                <w:ins w:id="47" w:author="Abdul Rasheed M D" w:date="2021-10-29T15:52:00Z"/>
                <w:lang w:eastAsia="en-US"/>
              </w:rPr>
            </w:pPr>
            <w:ins w:id="48" w:author="Abdul Rasheed M D" w:date="2021-10-29T15:52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  <w:proofErr w:type="gramEnd"/>
              <w:r w:rsidRPr="006E47DD">
                <w:rPr>
                  <w:lang w:eastAsia="en-US"/>
                </w:rPr>
                <w:t xml:space="preserve">Two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4D90AAAD" w14:textId="44877F6A" w:rsidR="00A56D1D" w:rsidRPr="006E47DD" w:rsidRDefault="00A56D1D" w:rsidP="00A56D1D">
            <w:pPr>
              <w:pStyle w:val="TAL"/>
              <w:rPr>
                <w:ins w:id="49" w:author="Abdul Rasheed M D" w:date="2021-10-29T15:51:00Z"/>
                <w:lang w:eastAsia="en-US"/>
              </w:rPr>
            </w:pPr>
            <w:ins w:id="50" w:author="Abdul Rasheed M D" w:date="2021-10-29T15:52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41F08D55" w14:textId="77777777" w:rsidR="00A56D1D" w:rsidRPr="006E47DD" w:rsidRDefault="00A56D1D" w:rsidP="00A56D1D">
            <w:pPr>
              <w:pStyle w:val="TAL"/>
              <w:rPr>
                <w:ins w:id="51" w:author="Abdul Rasheed M D" w:date="2021-10-29T15:51:00Z"/>
                <w:lang w:eastAsia="en-US"/>
              </w:rPr>
            </w:pPr>
          </w:p>
        </w:tc>
      </w:tr>
    </w:tbl>
    <w:p w14:paraId="3C78DA4A" w14:textId="77777777" w:rsidR="00B00E47" w:rsidRPr="006E47DD" w:rsidRDefault="00B00E47" w:rsidP="00B00E47"/>
    <w:p w14:paraId="035B2D71" w14:textId="77777777" w:rsidR="00B00E47" w:rsidRPr="006E47DD" w:rsidRDefault="00B00E47" w:rsidP="00B00E47">
      <w:pPr>
        <w:pStyle w:val="TH"/>
        <w:rPr>
          <w:lang w:eastAsia="sv-SE"/>
        </w:rPr>
      </w:pPr>
      <w:r w:rsidRPr="006E47DD">
        <w:rPr>
          <w:lang w:eastAsia="sv-SE"/>
        </w:rPr>
        <w:lastRenderedPageBreak/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B00E47" w:rsidRPr="006E47DD" w14:paraId="3C313E3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F262" w14:textId="77777777" w:rsidR="00B00E47" w:rsidRPr="006E47DD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8B7E" w14:textId="77777777" w:rsidR="00B00E47" w:rsidRPr="006E47DD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B00E47" w:rsidRPr="006E47DD" w14:paraId="42A4126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6480" w14:textId="77777777" w:rsidR="00B00E47" w:rsidRPr="006E47DD" w:rsidRDefault="00B00E47" w:rsidP="00835869">
            <w:pPr>
              <w:pStyle w:val="TAL"/>
            </w:pPr>
            <w:r w:rsidRPr="006E47DD">
              <w:t xml:space="preserve">IF </w:t>
            </w:r>
            <w:proofErr w:type="spellStart"/>
            <w:r w:rsidRPr="006E47DD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55E5" w14:textId="77777777" w:rsidR="00B00E47" w:rsidRPr="006E47DD" w:rsidRDefault="00B00E47" w:rsidP="00835869">
            <w:pPr>
              <w:pStyle w:val="TAL"/>
            </w:pPr>
            <w:r w:rsidRPr="006E47DD">
              <w:t>Message with condition AM is used for step 7 in 4.5.4.2 according to [4]</w:t>
            </w:r>
          </w:p>
        </w:tc>
      </w:tr>
      <w:tr w:rsidR="00B00E47" w:rsidRPr="006E47DD" w14:paraId="2FB658F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B596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6E47DD">
              <w:rPr>
                <w:rFonts w:ascii="Arial" w:hAnsi="Arial"/>
                <w:sz w:val="18"/>
              </w:rPr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0FDE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6E47DD">
              <w:rPr>
                <w:rFonts w:ascii="Arial" w:hAnsi="Arial"/>
                <w:sz w:val="18"/>
              </w:rPr>
              <w:t>MCG_and_SCG</w:t>
            </w:r>
            <w:proofErr w:type="spellEnd"/>
            <w:r w:rsidRPr="006E47DD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B00E47" w:rsidRPr="006E47DD" w14:paraId="75AA822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DB99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6E47DD">
              <w:rPr>
                <w:rFonts w:ascii="Arial" w:hAnsi="Arial"/>
                <w:sz w:val="18"/>
              </w:rPr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2F75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6E47DD">
              <w:rPr>
                <w:rFonts w:ascii="Arial" w:hAnsi="Arial"/>
                <w:sz w:val="18"/>
              </w:rPr>
              <w:t>MCG_and_SCG</w:t>
            </w:r>
            <w:proofErr w:type="spellEnd"/>
            <w:r w:rsidRPr="006E47DD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A56D1D" w:rsidRPr="006E47DD" w14:paraId="0CC48F45" w14:textId="77777777" w:rsidTr="00835869">
        <w:trPr>
          <w:jc w:val="center"/>
          <w:ins w:id="52" w:author="Abdul Rasheed M D" w:date="2021-10-29T15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5FF4" w14:textId="20792AAD" w:rsidR="00A56D1D" w:rsidRPr="006E47DD" w:rsidRDefault="00A56D1D" w:rsidP="00A56D1D">
            <w:pPr>
              <w:keepNext/>
              <w:keepLines/>
              <w:spacing w:after="0"/>
              <w:rPr>
                <w:ins w:id="53" w:author="Abdul Rasheed M D" w:date="2021-10-29T15:52:00Z"/>
                <w:rFonts w:ascii="Arial" w:hAnsi="Arial"/>
                <w:sz w:val="18"/>
              </w:rPr>
            </w:pPr>
            <w:ins w:id="54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ELSE IF </w:t>
              </w:r>
              <w:proofErr w:type="spellStart"/>
              <w:r w:rsidRPr="006E47DD">
                <w:rPr>
                  <w:rFonts w:ascii="Arial" w:hAnsi="Arial"/>
                  <w:sz w:val="18"/>
                </w:rPr>
                <w:t>pc_NE_DC</w:t>
              </w:r>
              <w:proofErr w:type="spellEnd"/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F354" w14:textId="350218E6" w:rsidR="00A56D1D" w:rsidRPr="006E47DD" w:rsidRDefault="00A56D1D" w:rsidP="00A56D1D">
            <w:pPr>
              <w:keepNext/>
              <w:keepLines/>
              <w:spacing w:after="0"/>
              <w:rPr>
                <w:ins w:id="55" w:author="Abdul Rasheed M D" w:date="2021-10-29T15:52:00Z"/>
                <w:rFonts w:ascii="Arial" w:hAnsi="Arial"/>
                <w:sz w:val="18"/>
              </w:rPr>
            </w:pPr>
            <w:ins w:id="56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Message condition </w:t>
              </w:r>
              <w:proofErr w:type="spellStart"/>
              <w:r w:rsidRPr="006E47DD">
                <w:rPr>
                  <w:rFonts w:ascii="Arial" w:hAnsi="Arial"/>
                  <w:sz w:val="18"/>
                </w:rPr>
                <w:t>MCG_and_SCG</w:t>
              </w:r>
              <w:proofErr w:type="spellEnd"/>
              <w:r w:rsidRPr="006E47DD">
                <w:rPr>
                  <w:rFonts w:ascii="Arial" w:hAnsi="Arial"/>
                  <w:sz w:val="18"/>
                </w:rPr>
                <w:t xml:space="preserve"> with condition AM is used for step 7 in 4.5.4.</w:t>
              </w:r>
            </w:ins>
            <w:ins w:id="57" w:author="Abdul Rasheed M D" w:date="2021-11-15T10:14:00Z">
              <w:r w:rsidR="005422AE" w:rsidRPr="005422AE">
                <w:rPr>
                  <w:rFonts w:ascii="Arial" w:hAnsi="Arial"/>
                  <w:sz w:val="18"/>
                  <w:highlight w:val="yellow"/>
                </w:rPr>
                <w:t>6</w:t>
              </w:r>
            </w:ins>
            <w:ins w:id="58" w:author="Abdul Rasheed M D" w:date="2021-10-29T15:52:00Z">
              <w:r w:rsidRPr="006E47DD">
                <w:rPr>
                  <w:rFonts w:ascii="Arial" w:hAnsi="Arial"/>
                  <w:sz w:val="18"/>
                </w:rPr>
                <w:t xml:space="preserve"> according to [4]</w:t>
              </w:r>
            </w:ins>
          </w:p>
        </w:tc>
      </w:tr>
    </w:tbl>
    <w:p w14:paraId="295017FE" w14:textId="77777777" w:rsidR="00B00E47" w:rsidRPr="006E47DD" w:rsidRDefault="00B00E47" w:rsidP="00B00E47">
      <w:pPr>
        <w:rPr>
          <w:color w:val="000000"/>
        </w:rPr>
      </w:pPr>
    </w:p>
    <w:p w14:paraId="67F468C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E47"/>
    <w:rsid w:val="00005506"/>
    <w:rsid w:val="001F3D02"/>
    <w:rsid w:val="005422AE"/>
    <w:rsid w:val="00A56D1D"/>
    <w:rsid w:val="00B0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61ED"/>
  <w15:chartTrackingRefBased/>
  <w15:docId w15:val="{D434ABD3-FDBE-40D6-A7F1-5377EF7E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E4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E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00E4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E4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00E4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B00E47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00E4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00E47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00E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00E4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00E47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00E4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B00E4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00E4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B00E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00E4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E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E4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00E47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00550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00550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005506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837</Words>
  <Characters>4774</Characters>
  <Application>Microsoft Office Word</Application>
  <DocSecurity>0</DocSecurity>
  <Lines>39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2021-11-15T04:44:00Z</dcterms:created>
  <dcterms:modified xsi:type="dcterms:W3CDTF">2021-11-15T04:44:00Z</dcterms:modified>
</cp:coreProperties>
</file>